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35E8" w14:textId="50D24E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C6533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1B303C">
        <w:rPr>
          <w:b/>
          <w:i/>
          <w:noProof/>
          <w:sz w:val="28"/>
        </w:rPr>
        <w:t>1</w:t>
      </w:r>
      <w:r w:rsidR="00B3236F">
        <w:rPr>
          <w:b/>
          <w:i/>
          <w:noProof/>
          <w:sz w:val="28"/>
        </w:rPr>
        <w:t>5877</w:t>
      </w:r>
    </w:p>
    <w:p w14:paraId="4B8D027C" w14:textId="0E3D3A98" w:rsidR="001E41F3" w:rsidRDefault="00C653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0476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27603" w:rsidRPr="00B27603">
        <w:rPr>
          <w:b/>
          <w:noProof/>
          <w:sz w:val="24"/>
          <w:vertAlign w:val="superscript"/>
        </w:rPr>
        <w:t>th</w:t>
      </w:r>
      <w:r w:rsidR="00E0476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20BB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3CF7" w14:textId="77777777" w:rsidR="001E41F3" w:rsidRDefault="00305409" w:rsidP="00E213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2130A">
              <w:rPr>
                <w:i/>
                <w:noProof/>
                <w:sz w:val="14"/>
              </w:rPr>
              <w:t>2.0</w:t>
            </w:r>
          </w:p>
        </w:tc>
      </w:tr>
      <w:tr w:rsidR="001E41F3" w14:paraId="135B16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18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3A2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59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164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D0223B" w14:textId="77777777" w:rsidR="001E41F3" w:rsidRPr="00410371" w:rsidRDefault="004B3C5D" w:rsidP="002F7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F78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6BE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A3C84" w14:textId="2F21B205" w:rsidR="001E41F3" w:rsidRPr="00713B29" w:rsidRDefault="00B3236F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4174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C0055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BF8B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3717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5817" w14:textId="78D7CEA0" w:rsidR="001E41F3" w:rsidRPr="00410371" w:rsidRDefault="002F78E8" w:rsidP="00930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930A4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F1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9CB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30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5DB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C58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3CF64" w14:textId="77777777" w:rsidTr="00547111">
        <w:tc>
          <w:tcPr>
            <w:tcW w:w="9641" w:type="dxa"/>
            <w:gridSpan w:val="9"/>
          </w:tcPr>
          <w:p w14:paraId="39890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80D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3AC00" w14:textId="77777777" w:rsidTr="00A7671C">
        <w:tc>
          <w:tcPr>
            <w:tcW w:w="2835" w:type="dxa"/>
          </w:tcPr>
          <w:p w14:paraId="64A581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54A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18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334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0A892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DFE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B1457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8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FC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A45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E2914" w14:textId="77777777" w:rsidTr="00547111">
        <w:tc>
          <w:tcPr>
            <w:tcW w:w="9640" w:type="dxa"/>
            <w:gridSpan w:val="11"/>
          </w:tcPr>
          <w:p w14:paraId="206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D6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AD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9DB42" w14:textId="77777777" w:rsidR="001E41F3" w:rsidRDefault="006C1835" w:rsidP="00AC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reconfiguration for RRC connection re-establishment</w:t>
            </w:r>
            <w:r w:rsidR="002D08B4">
              <w:t xml:space="preserve"> case</w:t>
            </w:r>
          </w:p>
        </w:tc>
      </w:tr>
      <w:tr w:rsidR="001E41F3" w14:paraId="62AAC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6A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586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A3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8BC88" w14:textId="276D0F3C" w:rsidR="001E41F3" w:rsidRDefault="00B27603" w:rsidP="00756A75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62666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72F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60BFB" w14:textId="77777777"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14:paraId="6D5CC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B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D5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72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743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409F6" w14:textId="77777777" w:rsidR="001E41F3" w:rsidRDefault="006207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025F2B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41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B743D" w14:textId="3048FF82" w:rsidR="001E41F3" w:rsidRDefault="00B27603" w:rsidP="00C6533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A40B79">
              <w:rPr>
                <w:noProof/>
              </w:rPr>
              <w:t>1</w:t>
            </w:r>
            <w:r w:rsidR="00C6533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37EB">
              <w:rPr>
                <w:noProof/>
              </w:rPr>
              <w:t>0</w:t>
            </w:r>
            <w:r w:rsidR="00C65333">
              <w:rPr>
                <w:noProof/>
              </w:rPr>
              <w:t>7</w:t>
            </w:r>
          </w:p>
        </w:tc>
      </w:tr>
      <w:tr w:rsidR="001E41F3" w14:paraId="17D4D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77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9F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06E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A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F2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0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A4A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9CA0B" w14:textId="77777777" w:rsidR="001E41F3" w:rsidRDefault="0090226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F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F18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D855" w14:textId="77777777"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E04768">
              <w:rPr>
                <w:noProof/>
              </w:rPr>
              <w:t>6</w:t>
            </w:r>
          </w:p>
        </w:tc>
      </w:tr>
      <w:tr w:rsidR="001E41F3" w14:paraId="39CAEF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40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46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F6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81D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FA3DAE" w14:textId="77777777" w:rsidTr="00547111">
        <w:tc>
          <w:tcPr>
            <w:tcW w:w="1843" w:type="dxa"/>
          </w:tcPr>
          <w:p w14:paraId="3963E0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9C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58C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D2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D0A6A" w14:textId="77777777" w:rsidR="00C65333" w:rsidRDefault="00C65333" w:rsidP="00C65333">
            <w:pPr>
              <w:pStyle w:val="CRCoverPage"/>
              <w:spacing w:after="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>In Rel-15, for the RRC reestablishment case, UDC can only be reconfigured via handover procedure</w:t>
            </w:r>
            <w:r>
              <w:rPr>
                <w:rFonts w:eastAsia="Times New Roman"/>
                <w:lang w:eastAsia="x-none"/>
              </w:rPr>
              <w:t xml:space="preserve">. </w:t>
            </w:r>
          </w:p>
          <w:p w14:paraId="2D554C11" w14:textId="77777777" w:rsidR="00C65333" w:rsidRDefault="00C65333" w:rsidP="00C653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lang w:eastAsia="x-none"/>
              </w:rPr>
              <w:t xml:space="preserve">In RAN2#107bis meeting, RAN2 agreed that network can reconfigure UDC via the first </w:t>
            </w:r>
            <w:r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r w:rsidRPr="008178D3">
              <w:rPr>
                <w:rFonts w:eastAsia="Times New Roman"/>
                <w:lang w:eastAsia="x-none"/>
              </w:rPr>
              <w:t xml:space="preserve"> message</w:t>
            </w:r>
            <w:r>
              <w:rPr>
                <w:rFonts w:eastAsia="Times New Roman"/>
                <w:lang w:eastAsia="x-none"/>
              </w:rPr>
              <w:t xml:space="preserve"> </w:t>
            </w:r>
            <w:r w:rsidRPr="0044758E">
              <w:rPr>
                <w:rFonts w:eastAsia="Times New Roman"/>
                <w:lang w:eastAsia="x-none"/>
              </w:rPr>
              <w:t>after successful completion of the RRC connection re-establishment procedure</w:t>
            </w:r>
            <w:r>
              <w:rPr>
                <w:rFonts w:eastAsia="Times New Roman"/>
                <w:lang w:eastAsia="x-none"/>
              </w:rPr>
              <w:t>, this agreement need to be reflected in the specification.</w:t>
            </w:r>
          </w:p>
          <w:p w14:paraId="3F354E31" w14:textId="77777777" w:rsidR="00737518" w:rsidRDefault="00737518" w:rsidP="004475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8D8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3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B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2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ACE24" w14:textId="77777777" w:rsidR="00B07188" w:rsidRDefault="00737518" w:rsidP="0073751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field description of </w:t>
            </w:r>
            <w:r w:rsidRPr="00737518">
              <w:rPr>
                <w:i/>
              </w:rPr>
              <w:t>uplinkDataCompression</w:t>
            </w:r>
            <w:r w:rsidR="00B07188" w:rsidRPr="00527C2F">
              <w:t xml:space="preserve">. </w:t>
            </w:r>
          </w:p>
          <w:p w14:paraId="6A632519" w14:textId="77777777" w:rsidR="00F82D7C" w:rsidRDefault="0073751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description of </w:t>
            </w:r>
            <w:r>
              <w:rPr>
                <w:i/>
              </w:rPr>
              <w:t>Rlc-AM4</w:t>
            </w:r>
            <w:r>
              <w:t xml:space="preserve"> to cover the RRC re-establishment </w:t>
            </w:r>
            <w:r w:rsidR="00094F7B">
              <w:t>case</w:t>
            </w:r>
          </w:p>
          <w:p w14:paraId="7893311B" w14:textId="77777777" w:rsidR="00F82D7C" w:rsidRPr="00427E4F" w:rsidRDefault="00F82D7C" w:rsidP="00F82D7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14:paraId="41CFD0C5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C88E810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14:paraId="0B3B8721" w14:textId="785F7B99" w:rsidR="00F82D7C" w:rsidRPr="00871841" w:rsidRDefault="00F82D7C" w:rsidP="00F82D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 w:rsidR="008D01A8">
              <w:rPr>
                <w:noProof/>
                <w:lang w:eastAsia="zh-CN"/>
              </w:rPr>
              <w:t>s</w:t>
            </w:r>
            <w:r w:rsidR="008D01A8">
              <w:rPr>
                <w:rFonts w:hint="eastAsia"/>
                <w:noProof/>
                <w:lang w:eastAsia="zh-CN"/>
              </w:rPr>
              <w:t xml:space="preserve"> only relate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14:paraId="05BBC440" w14:textId="77777777"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14:paraId="0F6474C3" w14:textId="77777777" w:rsidR="00F82D7C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>
              <w:rPr>
                <w:rFonts w:cs="Arial"/>
                <w:lang w:eastAsia="ja-JP"/>
              </w:rPr>
              <w:t xml:space="preserve">, </w:t>
            </w:r>
            <w:r w:rsidR="0044758E">
              <w:rPr>
                <w:rFonts w:cs="Arial"/>
                <w:lang w:eastAsia="ja-JP"/>
              </w:rPr>
              <w:t xml:space="preserve">the network can only reconfigure UDC via handover procedure for reestablishment case, 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14:paraId="1BE02872" w14:textId="77777777" w:rsidR="00F82D7C" w:rsidRDefault="00F82D7C" w:rsidP="00F82D7C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14:paraId="017C5B75" w14:textId="77777777" w:rsidR="00F82D7C" w:rsidRPr="00C343D6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 xml:space="preserve">, </w:t>
            </w:r>
            <w:r w:rsidR="0044758E">
              <w:rPr>
                <w:rFonts w:cs="Arial"/>
                <w:lang w:eastAsia="ja-JP"/>
              </w:rPr>
              <w:t xml:space="preserve">the network can only reconfigure UDC via handover procedure for reestablishment case, 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14:paraId="1ACD5A45" w14:textId="77777777" w:rsidR="005C1B86" w:rsidRDefault="005C1B86" w:rsidP="004862E1">
            <w:pPr>
              <w:pStyle w:val="CRCoverPage"/>
              <w:spacing w:before="40" w:afterLines="40" w:after="96"/>
              <w:rPr>
                <w:noProof/>
              </w:rPr>
            </w:pPr>
          </w:p>
        </w:tc>
      </w:tr>
      <w:tr w:rsidR="001E41F3" w14:paraId="675F1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1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08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75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9561" w14:textId="7A4EDE52" w:rsidR="001E41F3" w:rsidRDefault="0044758E" w:rsidP="0044758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RRC reestablishment case, UDC can only be configured via handover procedure</w:t>
            </w:r>
            <w:r w:rsidR="0077068B">
              <w:t xml:space="preserve">, </w:t>
            </w:r>
            <w:r w:rsidR="00C65333">
              <w:t>the UDC enhancement which has been agreed by RAN2 is not supported</w:t>
            </w:r>
            <w:r>
              <w:t>.</w:t>
            </w:r>
          </w:p>
        </w:tc>
      </w:tr>
      <w:tr w:rsidR="001E41F3" w14:paraId="31981D60" w14:textId="77777777" w:rsidTr="00547111">
        <w:tc>
          <w:tcPr>
            <w:tcW w:w="2694" w:type="dxa"/>
            <w:gridSpan w:val="2"/>
          </w:tcPr>
          <w:p w14:paraId="55257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25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DB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B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A2B58" w14:textId="7B7EFA89" w:rsidR="001E41F3" w:rsidRDefault="00F82D7C" w:rsidP="00C6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AE16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2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65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A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11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BE5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5D3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FF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9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5BBB" w14:textId="35A96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E0FC" w14:textId="3F229BC1" w:rsidR="001E41F3" w:rsidRDefault="00C65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70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D1875" w14:textId="746DD8A4" w:rsidR="001E41F3" w:rsidRDefault="00C65333" w:rsidP="00CE5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1328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953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D29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99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D4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BEB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32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3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C1FE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E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9F4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894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92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F3C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E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30D" w14:textId="2DBE1734" w:rsidR="001E41F3" w:rsidRDefault="001E41F3" w:rsidP="00544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BDE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2130A" w14:paraId="6D925F32" w14:textId="77777777" w:rsidTr="00312D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9C079" w14:textId="77777777" w:rsidR="00E2130A" w:rsidRDefault="00E2130A" w:rsidP="00312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B49B" w14:textId="77777777" w:rsidR="00E2130A" w:rsidRDefault="00E2130A" w:rsidP="003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AE68B" w14:textId="77777777" w:rsidR="00E2130A" w:rsidRDefault="00E2130A" w:rsidP="00E2130A">
      <w:pPr>
        <w:pStyle w:val="CRCoverPage"/>
        <w:spacing w:after="0"/>
        <w:rPr>
          <w:noProof/>
          <w:sz w:val="8"/>
          <w:szCs w:val="8"/>
        </w:rPr>
      </w:pPr>
    </w:p>
    <w:p w14:paraId="714B3331" w14:textId="77777777" w:rsidR="00E2130A" w:rsidRDefault="00E2130A" w:rsidP="00E2130A">
      <w:pPr>
        <w:rPr>
          <w:noProof/>
        </w:rPr>
        <w:sectPr w:rsidR="00E213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3BC" w14:textId="77777777"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 xml:space="preserve">Beginning of </w:t>
      </w:r>
      <w:r w:rsidR="00E62BF9">
        <w:rPr>
          <w:noProof/>
          <w:sz w:val="24"/>
        </w:rPr>
        <w:t>first change</w:t>
      </w:r>
    </w:p>
    <w:p w14:paraId="68B68674" w14:textId="77777777" w:rsidR="00930A44" w:rsidRPr="00867590" w:rsidRDefault="00930A44" w:rsidP="00930A44">
      <w:pPr>
        <w:pStyle w:val="3"/>
      </w:pPr>
      <w:bookmarkStart w:id="4" w:name="_Toc12745822"/>
      <w:bookmarkStart w:id="5" w:name="_Toc12745860"/>
      <w:r w:rsidRPr="00867590">
        <w:t>6.3.2</w:t>
      </w:r>
      <w:r w:rsidRPr="00867590">
        <w:tab/>
        <w:t>Radio resource control information elements</w:t>
      </w:r>
    </w:p>
    <w:p w14:paraId="3D51052E" w14:textId="77777777" w:rsidR="00930A44" w:rsidRDefault="00930A44" w:rsidP="00930A44">
      <w:pPr>
        <w:rPr>
          <w:i/>
        </w:rPr>
      </w:pPr>
      <w:r w:rsidRPr="002F78E8">
        <w:rPr>
          <w:i/>
          <w:highlight w:val="yellow"/>
        </w:rPr>
        <w:t>/ Unchanged partes are omitted/</w:t>
      </w:r>
    </w:p>
    <w:p w14:paraId="223EF06A" w14:textId="77777777" w:rsidR="00930A44" w:rsidRPr="00930A44" w:rsidRDefault="00930A44" w:rsidP="00930A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20487300"/>
      <w:r w:rsidRPr="00930A44">
        <w:rPr>
          <w:rFonts w:ascii="Arial" w:eastAsia="Times New Roman" w:hAnsi="Arial"/>
          <w:sz w:val="24"/>
          <w:lang w:eastAsia="x-none"/>
        </w:rPr>
        <w:t>–</w:t>
      </w:r>
      <w:r w:rsidRPr="00930A44">
        <w:rPr>
          <w:rFonts w:ascii="Arial" w:eastAsia="Times New Roman" w:hAnsi="Arial"/>
          <w:sz w:val="24"/>
          <w:lang w:eastAsia="x-none"/>
        </w:rPr>
        <w:tab/>
      </w:r>
      <w:r w:rsidRPr="00930A44">
        <w:rPr>
          <w:rFonts w:ascii="Arial" w:eastAsia="Times New Roman" w:hAnsi="Arial"/>
          <w:i/>
          <w:noProof/>
          <w:sz w:val="24"/>
          <w:lang w:eastAsia="x-none"/>
        </w:rPr>
        <w:t>PDCP-Config</w:t>
      </w:r>
      <w:bookmarkEnd w:id="6"/>
    </w:p>
    <w:p w14:paraId="6399D80A" w14:textId="77777777" w:rsidR="00930A44" w:rsidRPr="00930A44" w:rsidRDefault="00930A44" w:rsidP="00930A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0A44">
        <w:rPr>
          <w:rFonts w:eastAsia="Times New Roman"/>
          <w:lang w:eastAsia="ja-JP"/>
        </w:rPr>
        <w:t xml:space="preserve">The IE </w:t>
      </w:r>
      <w:r w:rsidRPr="00930A44">
        <w:rPr>
          <w:rFonts w:eastAsia="Times New Roman"/>
          <w:i/>
          <w:noProof/>
          <w:lang w:eastAsia="ja-JP"/>
        </w:rPr>
        <w:t>PDCP-Config</w:t>
      </w:r>
      <w:r w:rsidRPr="00930A44">
        <w:rPr>
          <w:rFonts w:eastAsia="Times New Roman"/>
          <w:lang w:eastAsia="ja-JP"/>
        </w:rPr>
        <w:t xml:space="preserve"> is used to set the configurable PDCP parameters for data radio bearers.</w:t>
      </w:r>
    </w:p>
    <w:p w14:paraId="2001E70E" w14:textId="77777777" w:rsidR="00930A44" w:rsidRPr="00930A44" w:rsidRDefault="00930A44" w:rsidP="00930A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r w:rsidRPr="00930A44">
        <w:rPr>
          <w:rFonts w:ascii="Arial" w:eastAsia="Times New Roman" w:hAnsi="Arial" w:cs="Arial"/>
          <w:b/>
          <w:bCs/>
          <w:i/>
          <w:iCs/>
          <w:lang w:eastAsia="x-none"/>
        </w:rPr>
        <w:t>PDCP-Config</w:t>
      </w:r>
      <w:r w:rsidRPr="00930A44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14:paraId="0409BB6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-- ASN1START</w:t>
      </w:r>
    </w:p>
    <w:p w14:paraId="04667A6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6A72155C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PDCP-Config ::=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35AA4BC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discardTimer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6129031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4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ms50, ms100, ms150, ms300, ms500,</w:t>
      </w:r>
    </w:p>
    <w:p w14:paraId="7D67F98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ms750, ms1500, infinity</w:t>
      </w:r>
    </w:p>
    <w:p w14:paraId="18DD3D3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Setup</w:t>
      </w:r>
    </w:p>
    <w:p w14:paraId="7A811F4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rlc-AM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469A7DA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statusReportRequired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</w:t>
      </w:r>
    </w:p>
    <w:p w14:paraId="2FD4326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Rlc-AM</w:t>
      </w:r>
    </w:p>
    <w:p w14:paraId="7A9DBFF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rlc-UM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10D9D22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pdcp-SN-Size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{len7bits, len12bits}</w:t>
      </w:r>
    </w:p>
    <w:p w14:paraId="0F5EF16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Rlc-UM</w:t>
      </w:r>
    </w:p>
    <w:p w14:paraId="4860368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headerCompression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CHOICE {</w:t>
      </w:r>
    </w:p>
    <w:p w14:paraId="2E192D77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notUsed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NULL,</w:t>
      </w:r>
    </w:p>
    <w:p w14:paraId="16F2063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rohc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5DE48F7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maxCID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INTEGER (1..16383)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DEFAULT 15,</w:t>
      </w:r>
    </w:p>
    <w:p w14:paraId="245FD5BE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profiles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0B979EE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profile0x0001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52B71B2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profile0x0002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559A1D0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1457AE2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02C081CF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profile0x0006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2E4096C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profile0x0101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7EE5FD9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profile0x0102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583E161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profile0x0103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60E17B6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profile0x0104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</w:t>
      </w:r>
    </w:p>
    <w:p w14:paraId="454796C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},</w:t>
      </w:r>
    </w:p>
    <w:p w14:paraId="667015E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75050EF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</w:p>
    <w:p w14:paraId="5E1B0D17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},</w:t>
      </w:r>
    </w:p>
    <w:p w14:paraId="4ED20797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...,</w:t>
      </w:r>
    </w:p>
    <w:p w14:paraId="6A7A1CB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[[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rn-IntegrityProtection-r10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{enabled}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RN</w:t>
      </w:r>
    </w:p>
    <w:p w14:paraId="69ABC7A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]],</w:t>
      </w:r>
    </w:p>
    <w:p w14:paraId="7E166C1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[[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pdcp-SN-Size-v1130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{len15bits}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Rlc-AM2</w:t>
      </w:r>
    </w:p>
    <w:p w14:paraId="3D3C965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]],</w:t>
      </w:r>
    </w:p>
    <w:p w14:paraId="585FD96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[[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ul-DataSplitDRB-ViaSCG-r12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70230EF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t-Reordering-r12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0C010FF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ms0, ms20, ms40, ms60, ms80, ms100, ms120, ms140,</w:t>
      </w:r>
    </w:p>
    <w:p w14:paraId="1FCD42AE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ms160, ms180, ms200, ms220, ms240, ms260, ms280, ms300,</w:t>
      </w:r>
    </w:p>
    <w:p w14:paraId="2083D48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ms500, ms750, spare14, spare13, spare12, spare11, spare10,</w:t>
      </w:r>
    </w:p>
    <w:p w14:paraId="7C7DAF5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spare9, spare8, spare7, spare6, spare5, spare4, spare3,</w:t>
      </w:r>
    </w:p>
    <w:p w14:paraId="7CBC641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spare2, spare1}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SetupS</w:t>
      </w:r>
    </w:p>
    <w:p w14:paraId="625884E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]],</w:t>
      </w:r>
    </w:p>
    <w:p w14:paraId="78F01EF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[[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ul-DataSplitThreshold-r13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CHOICE {</w:t>
      </w:r>
    </w:p>
    <w:p w14:paraId="2EE18DC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release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NULL,</w:t>
      </w:r>
    </w:p>
    <w:p w14:paraId="1E09CCD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setup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79030B2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b0, b100, b200, b400, b800, b1600, b3200, b6400, b12800,</w:t>
      </w:r>
    </w:p>
    <w:p w14:paraId="04CF848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b25600, b51200, b102400, b204800, b409600, b819200,</w:t>
      </w:r>
    </w:p>
    <w:p w14:paraId="281AF84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spare1}</w:t>
      </w:r>
    </w:p>
    <w:p w14:paraId="2DB42E4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745F921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pdcp-SN-Size-v1310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{len18bits}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Cond Rlc-AM3</w:t>
      </w:r>
    </w:p>
    <w:p w14:paraId="1174365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statusFeedback-r13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CHOICE {</w:t>
      </w:r>
    </w:p>
    <w:p w14:paraId="3255E4F3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release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NULL,</w:t>
      </w:r>
    </w:p>
    <w:p w14:paraId="243D1858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setup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56DBA82E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statusPDU-TypeForPolling-r13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{type1, type2}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43CFE01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statusPDU-Periodicity-Type1-r13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18D514CC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ms5, ms10, ms20, ms30, ms40, ms50, ms60, ms70, ms80, ms90,</w:t>
      </w:r>
    </w:p>
    <w:p w14:paraId="418B974C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ms100, ms150, ms200, ms300, ms500, ms1000, ms2000, ms5000,</w:t>
      </w:r>
    </w:p>
    <w:p w14:paraId="2338198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ms10000, ms20000, ms50000}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3A3703A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statusPDU-Periodicity-Type2-r13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6B9370A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ms5, ms10, ms20, ms30, ms40, ms50, ms60, ms70, ms80, ms90,</w:t>
      </w:r>
    </w:p>
    <w:p w14:paraId="1254F0B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lastRenderedPageBreak/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ms100, ms150, ms200, ms300, ms500, ms1000, ms2000, ms5000,</w:t>
      </w:r>
    </w:p>
    <w:p w14:paraId="5FA250E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ms10000, ms20000, ms50000}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710673E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statusPDU-Periodicity-Offset-r13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1F99316C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ms1, ms2, ms5, ms10, ms25, ms50, ms100, ms250, ms500,</w:t>
      </w:r>
    </w:p>
    <w:p w14:paraId="5309C13E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ms2500, ms5000, ms25000}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38474C87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</w:p>
    <w:p w14:paraId="224FAB3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6567299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]],</w:t>
      </w:r>
    </w:p>
    <w:p w14:paraId="41B3D8A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>[[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ul-LWA-Config-r14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CHOICE {</w:t>
      </w:r>
    </w:p>
    <w:p w14:paraId="2B8A709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release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NULL,</w:t>
      </w:r>
    </w:p>
    <w:p w14:paraId="790EB529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setup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SEQUENCE {</w:t>
      </w:r>
    </w:p>
    <w:p w14:paraId="4448D157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ul-LWA-DRB-ViaWLAN-r14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BOOLEAN,</w:t>
      </w:r>
    </w:p>
    <w:p w14:paraId="3893E2B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ul-LWA-DataSplitThreshold-r14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</w:p>
    <w:p w14:paraId="1C6DD788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b0, b100, b200, b400, b800, b1600, b3200, b6400,</w:t>
      </w:r>
    </w:p>
    <w:p w14:paraId="3CF24DB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b12800, b25600, b51200, b102400, b204800, b409600,</w:t>
      </w:r>
    </w:p>
    <w:p w14:paraId="369BCF4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b819200 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OR</w:t>
      </w:r>
    </w:p>
    <w:p w14:paraId="126C9FCE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</w:p>
    <w:p w14:paraId="6C3B6BB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-- Need ON</w:t>
      </w:r>
    </w:p>
    <w:p w14:paraId="3EA0291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uplinkOnlyHeaderCompression-r14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CHOICE {</w:t>
      </w:r>
    </w:p>
    <w:p w14:paraId="2154461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notUsed-r14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NULL,</w:t>
      </w:r>
    </w:p>
    <w:p w14:paraId="3910F2A9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rohc-r14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5A3A1A3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maxCID-r14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INTEGER (1..16383)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DEFAULT 15,</w:t>
      </w:r>
    </w:p>
    <w:p w14:paraId="020D254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profiles-r14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{</w:t>
      </w:r>
    </w:p>
    <w:p w14:paraId="4D5CA29C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profile0x0006-r14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BOOLEAN</w:t>
      </w:r>
    </w:p>
    <w:p w14:paraId="75D717E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},</w:t>
      </w:r>
    </w:p>
    <w:p w14:paraId="57BC287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6868744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</w:p>
    <w:p w14:paraId="0A40CF76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 -- Need ON</w:t>
      </w:r>
    </w:p>
    <w:p w14:paraId="7363A048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]],</w:t>
      </w:r>
    </w:p>
    <w:p w14:paraId="5008CFC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[[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uplinkDataCompression-r15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SEQUENCE {</w:t>
      </w:r>
    </w:p>
    <w:p w14:paraId="7D172B0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bufferSize-r15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ENUMERATED {kbyte2, kbyte4, kbyte8, spare1},</w:t>
      </w:r>
    </w:p>
    <w:p w14:paraId="7CD9A3E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dictionary-r15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ENUMERATED {sip-SDP, operator}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OPTIONAL, -- Need OR</w:t>
      </w:r>
    </w:p>
    <w:p w14:paraId="4472779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...</w:t>
      </w:r>
    </w:p>
    <w:p w14:paraId="7661BFA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OPTIONAL,-- Cond Rlc-AM4</w:t>
      </w:r>
    </w:p>
    <w:p w14:paraId="1F01680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pdcp-DuplicationConfig-r15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CHOICE {</w:t>
      </w:r>
    </w:p>
    <w:p w14:paraId="14013ED9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release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NULL,</w:t>
      </w:r>
    </w:p>
    <w:p w14:paraId="0ED4BDF0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setup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SEQUENCE {</w:t>
      </w:r>
    </w:p>
    <w:p w14:paraId="12874F05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pdcp-Duplication-r15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ENUMERATED {configured, activated}</w:t>
      </w:r>
    </w:p>
    <w:p w14:paraId="6BEF3A72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}</w:t>
      </w:r>
    </w:p>
    <w:p w14:paraId="53A21A21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}</w:t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</w: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OPTIONAL -- Need ON</w:t>
      </w:r>
    </w:p>
    <w:p w14:paraId="0CD1416D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szCs w:val="16"/>
          <w:lang w:val="fr-FR" w:eastAsia="fr-FR"/>
        </w:rPr>
        <w:tab/>
        <w:t>]]</w:t>
      </w:r>
    </w:p>
    <w:p w14:paraId="52C7B97B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53237714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129C1A7A" w14:textId="77777777" w:rsidR="00930A44" w:rsidRPr="00930A44" w:rsidRDefault="00930A44" w:rsidP="00930A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30A44">
        <w:rPr>
          <w:rFonts w:ascii="Courier New" w:eastAsia="Times New Roman" w:hAnsi="Courier New" w:cs="Courier New"/>
          <w:noProof/>
          <w:sz w:val="16"/>
          <w:lang w:val="fr-FR" w:eastAsia="fr-FR"/>
        </w:rPr>
        <w:t>-- ASN1STOP</w:t>
      </w:r>
    </w:p>
    <w:p w14:paraId="09B0767E" w14:textId="77777777" w:rsidR="00930A44" w:rsidRPr="00930A44" w:rsidRDefault="00930A44" w:rsidP="00930A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30A44" w:rsidRPr="00930A44" w14:paraId="1186595E" w14:textId="77777777" w:rsidTr="00930A4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BE6DC7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lastRenderedPageBreak/>
              <w:t>PDCP-Config</w:t>
            </w:r>
            <w:r w:rsidRPr="00930A44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30A44" w:rsidRPr="00930A44" w14:paraId="2151BC03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F181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bufferSize</w:t>
            </w:r>
          </w:p>
          <w:p w14:paraId="45EC9D0C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Indicates the buffer size applied for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UDC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specified in TS 36.323 [8]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. Value </w:t>
            </w:r>
            <w:r w:rsidRPr="00930A44">
              <w:rPr>
                <w:rFonts w:ascii="Arial" w:eastAsia="Times New Roman" w:hAnsi="Arial" w:cs="Arial"/>
                <w:i/>
                <w:noProof/>
                <w:sz w:val="18"/>
                <w:lang w:eastAsia="zh-CN"/>
              </w:rPr>
              <w:t>kbyte2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 means 2048 bytes, </w:t>
            </w:r>
            <w:r w:rsidRPr="00930A44">
              <w:rPr>
                <w:rFonts w:ascii="Arial" w:eastAsia="Times New Roman" w:hAnsi="Arial" w:cs="Arial"/>
                <w:i/>
                <w:noProof/>
                <w:sz w:val="18"/>
                <w:lang w:eastAsia="zh-CN"/>
              </w:rPr>
              <w:t>kbyte4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 means 4096 bytes and so on.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E-UTRAN does not reconfigure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bufferSize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TW"/>
              </w:rPr>
              <w:t xml:space="preserve">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>for a DRB except for handover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cases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>.</w:t>
            </w:r>
          </w:p>
        </w:tc>
      </w:tr>
      <w:tr w:rsidR="00930A44" w:rsidRPr="00930A44" w14:paraId="4CA81245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A69315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  <w:t>dictionary</w:t>
            </w:r>
          </w:p>
          <w:p w14:paraId="2C657E3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wh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>ich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pre-defined dictionary is used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for UDC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as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specified in TS 36.323 [8].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 The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value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sip-SDP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means that UE shall prefill the buffer with standard dictionary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 for SIP and SDP defined in TS 36.323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[8], and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the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value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operator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>means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that UE shall prefill the buffer with operator-defined dictionary.</w:t>
            </w:r>
          </w:p>
        </w:tc>
      </w:tr>
      <w:tr w:rsidR="00930A44" w:rsidRPr="00930A44" w14:paraId="2B81EEA4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1B86E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discardTimer</w:t>
            </w:r>
          </w:p>
          <w:p w14:paraId="169D4C3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930A44" w:rsidRPr="00930A44" w14:paraId="3B0603CE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CCB71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headerCompression</w:t>
            </w:r>
          </w:p>
          <w:p w14:paraId="2A057AEE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>and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upon the first reconfiguration after RRC connection re-establishment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 xml:space="preserve"> except for upon SCG change involving PDCP re-establishment.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For split and LWA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DRBs 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E-UTRAN configures only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>notUsed.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E-UTRAN only configures this field when neither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x-none"/>
              </w:rPr>
              <w:t>uplinkOnlyHeaderCompression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>nor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uplinkDataCompression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is configured.</w:t>
            </w:r>
          </w:p>
          <w:p w14:paraId="2F49BDE0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>If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headerCompression 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>is configured, the UE shall apply the configured ROHC profile(s) in both uplink and downlink.</w:t>
            </w:r>
          </w:p>
        </w:tc>
      </w:tr>
      <w:tr w:rsidR="00930A44" w:rsidRPr="00930A44" w14:paraId="2822FC6C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CCFF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maxCID</w:t>
            </w:r>
          </w:p>
          <w:p w14:paraId="7C537100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maxNumberROHC-ContextSessions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parameter as indicated by the UE.</w:t>
            </w:r>
          </w:p>
        </w:tc>
      </w:tr>
      <w:tr w:rsidR="00930A44" w:rsidRPr="00930A44" w14:paraId="5E895A16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3A729B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pdcp-Duplication</w:t>
            </w:r>
          </w:p>
          <w:p w14:paraId="1A4B8711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Parameter for configuring PDCP duplication as specified in TS 36.323 [8].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configured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indicates that PDCP duplication is configured but initially deactivated and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activated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indicates that PDCP duplication is configured and activated upon configuration.</w:t>
            </w:r>
            <w:r w:rsidRPr="00930A44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930A44" w:rsidRPr="00930A44" w14:paraId="743BB2A1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1DFB3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pdcp-SN-Size</w:t>
            </w:r>
          </w:p>
          <w:p w14:paraId="1DFFAA7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the PDCP Sequence Number length in bits. For RLC UM: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len7bits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means that the 7-bit PDCP SN format is used and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len12bits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means that the 12-bit PDCP SN format is used. For RLC AM: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len15bits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means that the 15-bit PDCP SN format is used,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len18bits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930A44" w:rsidRPr="00930A44" w14:paraId="5B5B823E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40C00D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profiles</w:t>
            </w:r>
          </w:p>
          <w:p w14:paraId="1C148C6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The profiles used by both compressor and 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en-GB"/>
              </w:rPr>
              <w:t>decompressor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true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t-Reordering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is configured (i.e. for split DRBs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>, for LWA bearers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or upon reconfiguration from split 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 xml:space="preserve">or LWA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to MCG DRB).</w:t>
            </w:r>
          </w:p>
        </w:tc>
      </w:tr>
      <w:tr w:rsidR="00930A44" w:rsidRPr="00930A44" w14:paraId="1E675186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06627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statusFeedback</w:t>
            </w:r>
          </w:p>
          <w:p w14:paraId="047BDA03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Indicates whether the UE shall send PDCP Status Report periodically or by E-UTRAN polling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as specified in TS 36.323 [8]. E-UTRAN configures this field only for LWA DRB.</w:t>
            </w:r>
          </w:p>
        </w:tc>
      </w:tr>
      <w:tr w:rsidR="00930A44" w:rsidRPr="00930A44" w14:paraId="40E0CB73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AF5080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statusPDU-TypeForPolling</w:t>
            </w:r>
          </w:p>
          <w:p w14:paraId="6CB041FF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the PDCP Control PDU option when it is triggered by E-UTRAN polling.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type1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indicates using the legacy PDCP Control PDU for PDCP status reporting and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>type2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930A44" w:rsidRPr="00930A44" w14:paraId="6B29A9FA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E9BF57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statusPDU-Periodicity-Type1</w:t>
            </w:r>
          </w:p>
          <w:p w14:paraId="445E27CD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930A44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type1</w:t>
            </w: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930A44" w:rsidRPr="00930A44" w14:paraId="7FEB99D8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6AD91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statusPDU-Periodicity-Type2</w:t>
            </w:r>
          </w:p>
          <w:p w14:paraId="761788E4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930A44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type2</w:t>
            </w: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930A44" w:rsidRPr="00930A44" w14:paraId="78ED90DB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79FFF6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statusPDU-Periodicity-Offset</w:t>
            </w:r>
          </w:p>
          <w:p w14:paraId="3F5D4A06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value of the offset for </w:t>
            </w:r>
            <w:r w:rsidRPr="00930A44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type2</w:t>
            </w: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930A44" w:rsidRPr="00930A44" w14:paraId="2C436F23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B291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t-Reordering</w:t>
            </w:r>
          </w:p>
          <w:p w14:paraId="0EC4BAE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Indicates the value of the reordering timer, as specified in TS 36.323 [8]. Value in milliseconds. Value ms0 means 0 ms</w:t>
            </w:r>
            <w:r w:rsidRPr="00930A44">
              <w:rPr>
                <w:rFonts w:ascii="Arial" w:eastAsia="Times New Roman" w:hAnsi="Arial" w:cs="Arial"/>
                <w:sz w:val="18"/>
                <w:lang w:eastAsia="ja-JP"/>
              </w:rPr>
              <w:t xml:space="preserve"> and behaviour as specified in 7.3.2 applies,</w:t>
            </w: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ms20 means 20 ms and so on.</w:t>
            </w:r>
          </w:p>
        </w:tc>
      </w:tr>
      <w:tr w:rsidR="00930A44" w:rsidRPr="00930A44" w14:paraId="2455DEBC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0B5A2C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rn-IntegrityProtection</w:t>
            </w:r>
          </w:p>
          <w:p w14:paraId="788F1642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930A44" w:rsidRPr="00930A44" w14:paraId="0F089711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E966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statusReportRequired</w:t>
            </w:r>
          </w:p>
          <w:p w14:paraId="1AECF1E5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930A44" w:rsidRPr="00930A44" w14:paraId="548D3A8A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8157B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lastRenderedPageBreak/>
              <w:t>ul-DataSplitDRB-ViaSCG</w:t>
            </w:r>
          </w:p>
          <w:p w14:paraId="007CF344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whether the UE shall send PDCP PDUs via SCG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as specified in TS 36.323 [8]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. E-UTRAN only configures the field (i.e. indicates value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TRUE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) for split DRBs. For PDCP duplication, if this field is set to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TRUE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, </w:t>
            </w:r>
            <w:r w:rsidRPr="00930A44">
              <w:rPr>
                <w:rFonts w:ascii="Arial" w:eastAsia="Times New Roman" w:hAnsi="Arial" w:cs="Arial"/>
                <w:sz w:val="18"/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set to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FALSE</w:t>
            </w:r>
            <w:r w:rsidRPr="00930A44">
              <w:rPr>
                <w:rFonts w:ascii="Arial" w:eastAsia="Times New Roman" w:hAnsi="Arial" w:cs="Arial"/>
                <w:sz w:val="18"/>
                <w:lang w:eastAsia="ko-KR"/>
              </w:rPr>
              <w:t>, the primary RLC entity is MCG RLC entity and the secondary RLC entity is SCG RLC entity.</w:t>
            </w:r>
          </w:p>
        </w:tc>
      </w:tr>
      <w:tr w:rsidR="00930A44" w:rsidRPr="00930A44" w14:paraId="2B690948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0B9ADF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ul-DataSplitThreshold</w:t>
            </w:r>
          </w:p>
          <w:p w14:paraId="5D41410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930A44" w:rsidRPr="00930A44" w14:paraId="3D5636DC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95D12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ul-LWA-DRB-ViaWLAN</w:t>
            </w:r>
          </w:p>
          <w:p w14:paraId="4986396F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ja-JP"/>
              </w:rPr>
              <w:t>Indicates whether the UE shall send PDCP PDUs via the LWAAP entity as specified in TS 36.323 [8]. E</w:t>
            </w:r>
            <w:r w:rsidRPr="00930A44">
              <w:rPr>
                <w:rFonts w:ascii="Arial" w:eastAsia="Times New Roman" w:hAnsi="Arial" w:cs="Arial"/>
                <w:sz w:val="18"/>
                <w:lang w:eastAsia="ja-JP"/>
              </w:rPr>
              <w:noBreakHyphen/>
              <w:t xml:space="preserve">UTRAN only configures this field (i.e. indicates value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ja-JP"/>
              </w:rPr>
              <w:t>TRUE</w:t>
            </w:r>
            <w:r w:rsidRPr="00930A44">
              <w:rPr>
                <w:rFonts w:ascii="Arial" w:eastAsia="Times New Roman" w:hAnsi="Arial" w:cs="Arial"/>
                <w:sz w:val="18"/>
                <w:lang w:eastAsia="ja-JP"/>
              </w:rPr>
              <w:t>) for LWA DRBs.</w:t>
            </w:r>
          </w:p>
        </w:tc>
      </w:tr>
      <w:tr w:rsidR="00930A44" w:rsidRPr="00930A44" w14:paraId="578AD0D4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3601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ul-LWA-DataSplitThreshold</w:t>
            </w:r>
          </w:p>
          <w:p w14:paraId="5E0A988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sz w:val="18"/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930A44" w:rsidRPr="00930A44" w14:paraId="3E2B0116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A480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zh-CN"/>
              </w:rPr>
              <w:t>uplinkData</w:t>
            </w: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Compression</w:t>
            </w:r>
          </w:p>
          <w:p w14:paraId="052A2DC8" w14:textId="52603E81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Indicates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the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>UDC</w:t>
            </w:r>
            <w:r w:rsidRPr="00930A44">
              <w:rPr>
                <w:rFonts w:ascii="Arial" w:eastAsia="Times New Roman" w:hAnsi="Arial" w:cs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configuration that the UE shall apply</w:t>
            </w:r>
            <w:r w:rsidRPr="00930A44">
              <w:rPr>
                <w:rFonts w:ascii="Arial" w:eastAsia="Times New Roman" w:hAnsi="Arial" w:cs="Arial"/>
                <w:b/>
                <w:bCs/>
                <w:noProof/>
                <w:sz w:val="18"/>
                <w:lang w:eastAsia="en-GB"/>
              </w:rPr>
              <w:t xml:space="preserve">.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E-UTRAN does not configure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u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 for a DRB, 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if </w:t>
            </w:r>
            <w:r w:rsidRPr="00930A44">
              <w:rPr>
                <w:rFonts w:ascii="Arial" w:eastAsia="Times New Roman" w:hAnsi="Arial" w:cs="Arial"/>
                <w:i/>
                <w:noProof/>
                <w:sz w:val="18"/>
                <w:lang w:eastAsia="zh-CN"/>
              </w:rPr>
              <w:t>headerCompression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 or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x-none"/>
              </w:rPr>
              <w:t>uplinkOnlyHeaderCompression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 is already configured for the DRB. 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E-UTRAN does not configure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u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split and LWA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DRBs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>.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The maximum number of DRBs where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u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 xml:space="preserve">plinkDataCompression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can be applied </w:t>
            </w:r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is two. In this version of the specification, for existing DRBs, E-UTRAN can </w:t>
            </w:r>
            <w:del w:id="7" w:author="Huawei" w:date="2019-10-03T23:50:00Z">
              <w:r w:rsidRPr="00930A44" w:rsidDel="00930A44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delText xml:space="preserve">only </w:delText>
              </w:r>
            </w:del>
            <w:r w:rsidRPr="00930A44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configure 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>u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930A44">
              <w:rPr>
                <w:rFonts w:ascii="Arial" w:eastAsia="Times New Roman" w:hAnsi="Arial" w:cs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 xml:space="preserve">via handover </w:t>
            </w:r>
            <w:ins w:id="8" w:author="Huawei" w:date="2019-10-03T23:49:00Z">
              <w:r>
                <w:rPr>
                  <w:bCs/>
                  <w:noProof/>
                  <w:lang w:eastAsia="zh-CN"/>
                </w:rPr>
                <w:t>or the first RRC reconfiguration message after RRC connection re-establishment</w:t>
              </w:r>
              <w:r w:rsidRPr="00930A44">
                <w:rPr>
                  <w:rFonts w:ascii="Arial" w:eastAsia="Times New Roman" w:hAnsi="Arial" w:cs="Arial"/>
                  <w:bCs/>
                  <w:noProof/>
                  <w:sz w:val="18"/>
                  <w:lang w:eastAsia="zh-CN"/>
                </w:rPr>
                <w:t xml:space="preserve"> </w:t>
              </w:r>
            </w:ins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CN"/>
              </w:rPr>
              <w:t>procedure.</w:t>
            </w:r>
          </w:p>
        </w:tc>
      </w:tr>
      <w:tr w:rsidR="00930A44" w:rsidRPr="00930A44" w14:paraId="2FD6BF88" w14:textId="77777777" w:rsidTr="00930A4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58203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uplinkOnlyHeaderCompression</w:t>
            </w:r>
          </w:p>
          <w:p w14:paraId="23E9587A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Indicates the ROHC configuration that the UE shall apply uplink-only ROHC operations, see TS 36.323 [8].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E-UTRAN only configures this field when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headerCompression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is not configured.</w:t>
            </w:r>
          </w:p>
          <w:p w14:paraId="49F3FA51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>and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 upon the first reconfiguration after RRC connection re-establishment</w:t>
            </w:r>
            <w:r w:rsidRPr="00930A44">
              <w:rPr>
                <w:rFonts w:ascii="Arial" w:eastAsia="Times New Roman" w:hAnsi="Arial" w:cs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930A44">
              <w:rPr>
                <w:rFonts w:ascii="Arial" w:eastAsia="Times New Roman" w:hAnsi="Arial" w:cs="Arial"/>
                <w:sz w:val="18"/>
                <w:lang w:eastAsia="zh-TW"/>
              </w:rPr>
              <w:t xml:space="preserve"> except for upon SCG change involving PDCP re-establishment.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 For split and LWA 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 xml:space="preserve">DRBs </w:t>
            </w:r>
            <w:r w:rsidRPr="00930A44">
              <w:rPr>
                <w:rFonts w:ascii="Arial" w:eastAsia="Times New Roman" w:hAnsi="Arial" w:cs="Arial"/>
                <w:sz w:val="18"/>
                <w:lang w:eastAsia="zh-CN"/>
              </w:rPr>
              <w:t xml:space="preserve">E-UTRAN configures only </w:t>
            </w:r>
            <w:r w:rsidRPr="00930A44">
              <w:rPr>
                <w:rFonts w:ascii="Arial" w:eastAsia="Times New Roman" w:hAnsi="Arial" w:cs="Arial"/>
                <w:i/>
                <w:sz w:val="18"/>
                <w:lang w:eastAsia="zh-CN"/>
              </w:rPr>
              <w:t>notUsed</w:t>
            </w:r>
            <w:r w:rsidRPr="00930A44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</w:tbl>
    <w:p w14:paraId="5C7E9088" w14:textId="77777777" w:rsidR="00930A44" w:rsidRPr="00930A44" w:rsidRDefault="00930A44" w:rsidP="00930A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30A44" w:rsidRPr="00930A44" w14:paraId="16A735E1" w14:textId="77777777" w:rsidTr="00930A44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BA03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BE9D58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Explanation</w:t>
            </w:r>
          </w:p>
        </w:tc>
      </w:tr>
      <w:tr w:rsidR="00930A44" w:rsidRPr="00930A44" w14:paraId="0A41F08B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AA459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FB93C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930A44">
              <w:rPr>
                <w:rFonts w:ascii="Arial" w:eastAsia="Times New Roman" w:hAnsi="Arial"/>
                <w:sz w:val="18"/>
                <w:lang w:eastAsia="zh-TW"/>
              </w:rPr>
              <w:t>or at SCG change involving PDCP re-establishment or PDCP data recovery</w:t>
            </w:r>
            <w:r w:rsidRPr="00930A44">
              <w:rPr>
                <w:rFonts w:ascii="Arial" w:eastAsia="Times New Roman" w:hAnsi="Arial"/>
                <w:sz w:val="18"/>
                <w:lang w:eastAsia="ja-JP"/>
              </w:rPr>
              <w:t xml:space="preserve"> for a radio bearer configured with RLC AM. Otherwise the field is not present.</w:t>
            </w:r>
          </w:p>
        </w:tc>
      </w:tr>
      <w:tr w:rsidR="00930A44" w:rsidRPr="00930A44" w14:paraId="5CE656BF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B5AB63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CB2DB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930A44" w:rsidRPr="00930A44" w14:paraId="7FD43A3D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AB967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C759FE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OP, upon setup of a PDCP entity for a radio bearer configured with RLC AM, if </w:t>
            </w:r>
            <w:r w:rsidRPr="00930A44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pdcp-SN-Size-v1130 </w:t>
            </w:r>
            <w:r w:rsidRPr="00930A44">
              <w:rPr>
                <w:rFonts w:ascii="Arial" w:eastAsia="Times New Roman" w:hAnsi="Arial"/>
                <w:sz w:val="18"/>
                <w:lang w:eastAsia="ja-JP"/>
              </w:rPr>
              <w:t>is absent. Otherwise the field is not present.</w:t>
            </w:r>
          </w:p>
        </w:tc>
      </w:tr>
      <w:tr w:rsidR="00930A44" w:rsidRPr="00930A44" w14:paraId="312AA1DC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B359E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  <w:r w:rsidRPr="00930A44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4A0D4" w14:textId="57D59DC2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>The field is optionally present, need ON, upon setup of a PDCP entity for a radio bearer configured with RLC AM. The field is optional, need OP, in case of reconfiguration of a PDCP entity at handover</w:t>
            </w:r>
            <w:ins w:id="9" w:author="Huawei" w:date="2019-10-03T23:50:00Z">
              <w:r>
                <w:rPr>
                  <w:rFonts w:ascii="Arial" w:hAnsi="Arial"/>
                  <w:sz w:val="18"/>
                </w:rPr>
                <w:t xml:space="preserve">, or </w:t>
              </w:r>
              <w:r w:rsidRPr="00867590">
                <w:rPr>
                  <w:rFonts w:ascii="Arial" w:hAnsi="Arial"/>
                  <w:sz w:val="18"/>
                </w:rPr>
                <w:t>at the first reconfiguration after RRC re-establishment</w:t>
              </w:r>
            </w:ins>
            <w:r w:rsidRPr="00930A44">
              <w:rPr>
                <w:rFonts w:ascii="Arial" w:eastAsia="Times New Roman" w:hAnsi="Arial"/>
                <w:sz w:val="18"/>
                <w:lang w:eastAsia="ja-JP"/>
              </w:rPr>
              <w:t>. Otherwise the field is not present and the UE shall continue to use the existing value.</w:t>
            </w:r>
          </w:p>
        </w:tc>
      </w:tr>
      <w:tr w:rsidR="00930A44" w:rsidRPr="00930A44" w14:paraId="4741CF68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903B47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Rlc-UM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F0222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930A44">
              <w:rPr>
                <w:rFonts w:ascii="Arial" w:eastAsia="Times New Roman" w:hAnsi="Arial"/>
                <w:sz w:val="18"/>
                <w:lang w:eastAsia="zh-TW"/>
              </w:rPr>
              <w:t xml:space="preserve"> and upon SCG change involving PDCP re-establishment</w:t>
            </w:r>
            <w:r w:rsidRPr="00930A44">
              <w:rPr>
                <w:rFonts w:ascii="Arial" w:eastAsia="Times New Roman" w:hAnsi="Arial"/>
                <w:sz w:val="18"/>
                <w:lang w:eastAsia="ja-JP"/>
              </w:rPr>
              <w:t>. Otherwise the field is not present.</w:t>
            </w:r>
          </w:p>
        </w:tc>
      </w:tr>
      <w:tr w:rsidR="00930A44" w:rsidRPr="00930A44" w14:paraId="3DC089C0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EA8C4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5D34D5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 when </w:t>
            </w:r>
            <w:r w:rsidRPr="00930A4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signalled to the RN</w:t>
            </w:r>
            <w:r w:rsidRPr="00930A44">
              <w:rPr>
                <w:rFonts w:ascii="Arial" w:eastAsia="Times New Roman" w:hAnsi="Arial"/>
                <w:sz w:val="18"/>
                <w:lang w:eastAsia="ja-JP"/>
              </w:rPr>
              <w:t>, need OR. Otherwise the field is not present.</w:t>
            </w:r>
          </w:p>
        </w:tc>
      </w:tr>
      <w:tr w:rsidR="00930A44" w:rsidRPr="00930A44" w14:paraId="3F18B488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15156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A07C3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>The field is mandatory present in case of radio bearer setup. Otherwise the field is optionally present, need ON.</w:t>
            </w:r>
          </w:p>
        </w:tc>
      </w:tr>
      <w:tr w:rsidR="00930A44" w:rsidRPr="00930A44" w14:paraId="592DCDD7" w14:textId="77777777" w:rsidTr="00930A4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2A671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47F924" w14:textId="77777777" w:rsidR="00930A44" w:rsidRPr="00930A44" w:rsidRDefault="00930A44" w:rsidP="00930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30A44">
              <w:rPr>
                <w:rFonts w:ascii="Arial" w:eastAsia="Times New Roman" w:hAnsi="Arial"/>
                <w:sz w:val="18"/>
                <w:lang w:eastAsia="ja-JP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  <w:bookmarkEnd w:id="4"/>
      <w:bookmarkEnd w:id="5"/>
    </w:tbl>
    <w:p w14:paraId="758BCE2B" w14:textId="77777777" w:rsidR="006C1835" w:rsidRDefault="006C1835" w:rsidP="002F78E8"/>
    <w:p w14:paraId="1E233714" w14:textId="77777777" w:rsidR="00E62BF9" w:rsidRPr="00521456" w:rsidRDefault="00E62BF9" w:rsidP="00E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</w:t>
      </w:r>
      <w:r>
        <w:rPr>
          <w:noProof/>
          <w:sz w:val="24"/>
        </w:rPr>
        <w:t>second change</w:t>
      </w:r>
    </w:p>
    <w:p w14:paraId="4804BCE0" w14:textId="77777777" w:rsidR="00E62BF9" w:rsidRPr="006C1835" w:rsidRDefault="00E62BF9" w:rsidP="002F78E8"/>
    <w:sectPr w:rsidR="00E62BF9" w:rsidRPr="006C18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09D17" w14:textId="77777777" w:rsidR="00D30959" w:rsidRDefault="00D30959">
      <w:r>
        <w:separator/>
      </w:r>
    </w:p>
  </w:endnote>
  <w:endnote w:type="continuationSeparator" w:id="0">
    <w:p w14:paraId="70F61BF9" w14:textId="77777777" w:rsidR="00D30959" w:rsidRDefault="00D3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DF375" w14:textId="77777777" w:rsidR="00D30959" w:rsidRDefault="00D30959">
      <w:r>
        <w:separator/>
      </w:r>
    </w:p>
  </w:footnote>
  <w:footnote w:type="continuationSeparator" w:id="0">
    <w:p w14:paraId="7759064E" w14:textId="77777777" w:rsidR="00D30959" w:rsidRDefault="00D30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C991" w14:textId="77777777" w:rsidR="00930A44" w:rsidRDefault="00930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8AE5" w14:textId="77777777" w:rsidR="00930A44" w:rsidRDefault="00930A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39B3" w14:textId="77777777" w:rsidR="00930A44" w:rsidRDefault="00930A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A62D6" w14:textId="77777777" w:rsidR="00930A44" w:rsidRDefault="00930A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8F89E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9067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D1E2A2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770924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C1B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DD68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4DCB4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4F62D14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552DD4"/>
    <w:multiLevelType w:val="hybridMultilevel"/>
    <w:tmpl w:val="34DE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18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3"/>
  </w:num>
  <w:num w:numId="11">
    <w:abstractNumId w:val="9"/>
  </w:num>
  <w:num w:numId="12">
    <w:abstractNumId w:val="20"/>
  </w:num>
  <w:num w:numId="13">
    <w:abstractNumId w:val="22"/>
  </w:num>
  <w:num w:numId="14">
    <w:abstractNumId w:val="12"/>
  </w:num>
  <w:num w:numId="15">
    <w:abstractNumId w:val="21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12E9"/>
    <w:rsid w:val="00053251"/>
    <w:rsid w:val="000541B9"/>
    <w:rsid w:val="00066862"/>
    <w:rsid w:val="00067AEB"/>
    <w:rsid w:val="00076E5E"/>
    <w:rsid w:val="00080023"/>
    <w:rsid w:val="00085BC8"/>
    <w:rsid w:val="00094F7B"/>
    <w:rsid w:val="00095DB9"/>
    <w:rsid w:val="000A3E14"/>
    <w:rsid w:val="000A6394"/>
    <w:rsid w:val="000B7FED"/>
    <w:rsid w:val="000C038A"/>
    <w:rsid w:val="000C61AD"/>
    <w:rsid w:val="000C6598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6BA0"/>
    <w:rsid w:val="001E7C16"/>
    <w:rsid w:val="00206A92"/>
    <w:rsid w:val="002134E8"/>
    <w:rsid w:val="002169BB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A07AC"/>
    <w:rsid w:val="002B0E68"/>
    <w:rsid w:val="002B4F18"/>
    <w:rsid w:val="002B5741"/>
    <w:rsid w:val="002D08B4"/>
    <w:rsid w:val="002E777C"/>
    <w:rsid w:val="002E7D62"/>
    <w:rsid w:val="002F78E8"/>
    <w:rsid w:val="00305409"/>
    <w:rsid w:val="00312DF2"/>
    <w:rsid w:val="00313962"/>
    <w:rsid w:val="003609EF"/>
    <w:rsid w:val="0036231A"/>
    <w:rsid w:val="00374DD4"/>
    <w:rsid w:val="0037736C"/>
    <w:rsid w:val="00392A33"/>
    <w:rsid w:val="003939AC"/>
    <w:rsid w:val="003C1B14"/>
    <w:rsid w:val="003E1A36"/>
    <w:rsid w:val="00403F12"/>
    <w:rsid w:val="00405353"/>
    <w:rsid w:val="00410371"/>
    <w:rsid w:val="004232B3"/>
    <w:rsid w:val="004242F1"/>
    <w:rsid w:val="0044758E"/>
    <w:rsid w:val="00466137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7111"/>
    <w:rsid w:val="005730EE"/>
    <w:rsid w:val="00592896"/>
    <w:rsid w:val="00592D74"/>
    <w:rsid w:val="00593383"/>
    <w:rsid w:val="005A20A2"/>
    <w:rsid w:val="005A7A47"/>
    <w:rsid w:val="005C1B86"/>
    <w:rsid w:val="005C5ECB"/>
    <w:rsid w:val="005E2C44"/>
    <w:rsid w:val="005E78F2"/>
    <w:rsid w:val="005F1444"/>
    <w:rsid w:val="00614393"/>
    <w:rsid w:val="0061554B"/>
    <w:rsid w:val="00616BE7"/>
    <w:rsid w:val="00620730"/>
    <w:rsid w:val="00621188"/>
    <w:rsid w:val="0062171B"/>
    <w:rsid w:val="006257ED"/>
    <w:rsid w:val="00695808"/>
    <w:rsid w:val="006B46FB"/>
    <w:rsid w:val="006C1835"/>
    <w:rsid w:val="006E21FB"/>
    <w:rsid w:val="00711DA0"/>
    <w:rsid w:val="00713B29"/>
    <w:rsid w:val="00723FFD"/>
    <w:rsid w:val="00730365"/>
    <w:rsid w:val="00733EC4"/>
    <w:rsid w:val="00737518"/>
    <w:rsid w:val="00756A75"/>
    <w:rsid w:val="0077068B"/>
    <w:rsid w:val="00774689"/>
    <w:rsid w:val="007907D9"/>
    <w:rsid w:val="00792342"/>
    <w:rsid w:val="007977A8"/>
    <w:rsid w:val="007B0B5C"/>
    <w:rsid w:val="007B512A"/>
    <w:rsid w:val="007C1988"/>
    <w:rsid w:val="007C2097"/>
    <w:rsid w:val="007C2328"/>
    <w:rsid w:val="007C7A55"/>
    <w:rsid w:val="007D273F"/>
    <w:rsid w:val="007D64AF"/>
    <w:rsid w:val="007D6A07"/>
    <w:rsid w:val="007F7259"/>
    <w:rsid w:val="008026B6"/>
    <w:rsid w:val="008040A8"/>
    <w:rsid w:val="008279FA"/>
    <w:rsid w:val="008408DD"/>
    <w:rsid w:val="008557D0"/>
    <w:rsid w:val="008626E7"/>
    <w:rsid w:val="00870EE7"/>
    <w:rsid w:val="0089475D"/>
    <w:rsid w:val="008A45A6"/>
    <w:rsid w:val="008B1150"/>
    <w:rsid w:val="008B2C49"/>
    <w:rsid w:val="008C2D25"/>
    <w:rsid w:val="008D01A8"/>
    <w:rsid w:val="008D72E7"/>
    <w:rsid w:val="008E36FD"/>
    <w:rsid w:val="008E41FD"/>
    <w:rsid w:val="008F356D"/>
    <w:rsid w:val="008F686C"/>
    <w:rsid w:val="00902266"/>
    <w:rsid w:val="009148DE"/>
    <w:rsid w:val="00930A44"/>
    <w:rsid w:val="00934BFB"/>
    <w:rsid w:val="009412C2"/>
    <w:rsid w:val="00950D88"/>
    <w:rsid w:val="009520BB"/>
    <w:rsid w:val="00963EAA"/>
    <w:rsid w:val="009722DE"/>
    <w:rsid w:val="00973158"/>
    <w:rsid w:val="00974595"/>
    <w:rsid w:val="0097487C"/>
    <w:rsid w:val="009777D9"/>
    <w:rsid w:val="00991B88"/>
    <w:rsid w:val="009A5753"/>
    <w:rsid w:val="009A579D"/>
    <w:rsid w:val="009B103C"/>
    <w:rsid w:val="009B50C3"/>
    <w:rsid w:val="009D204B"/>
    <w:rsid w:val="009E3297"/>
    <w:rsid w:val="009E5F79"/>
    <w:rsid w:val="009F734F"/>
    <w:rsid w:val="00A03FCB"/>
    <w:rsid w:val="00A128D5"/>
    <w:rsid w:val="00A246B6"/>
    <w:rsid w:val="00A27CBF"/>
    <w:rsid w:val="00A316BC"/>
    <w:rsid w:val="00A40B79"/>
    <w:rsid w:val="00A47E70"/>
    <w:rsid w:val="00A50CF0"/>
    <w:rsid w:val="00A67715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58BB"/>
    <w:rsid w:val="00B27603"/>
    <w:rsid w:val="00B3236F"/>
    <w:rsid w:val="00B37D50"/>
    <w:rsid w:val="00B40323"/>
    <w:rsid w:val="00B44820"/>
    <w:rsid w:val="00B521ED"/>
    <w:rsid w:val="00B67B97"/>
    <w:rsid w:val="00B968C8"/>
    <w:rsid w:val="00BA3EC5"/>
    <w:rsid w:val="00BA51D9"/>
    <w:rsid w:val="00BA58F7"/>
    <w:rsid w:val="00BB0DD4"/>
    <w:rsid w:val="00BB5DFC"/>
    <w:rsid w:val="00BC4CE8"/>
    <w:rsid w:val="00BD279D"/>
    <w:rsid w:val="00BD6BB8"/>
    <w:rsid w:val="00BD765A"/>
    <w:rsid w:val="00BF6991"/>
    <w:rsid w:val="00C12166"/>
    <w:rsid w:val="00C34D27"/>
    <w:rsid w:val="00C460A1"/>
    <w:rsid w:val="00C51E74"/>
    <w:rsid w:val="00C54BBF"/>
    <w:rsid w:val="00C64F79"/>
    <w:rsid w:val="00C65333"/>
    <w:rsid w:val="00C66BA2"/>
    <w:rsid w:val="00C670D3"/>
    <w:rsid w:val="00C74C4A"/>
    <w:rsid w:val="00C93E11"/>
    <w:rsid w:val="00C95985"/>
    <w:rsid w:val="00CA6142"/>
    <w:rsid w:val="00CC40C4"/>
    <w:rsid w:val="00CC5026"/>
    <w:rsid w:val="00CC68D0"/>
    <w:rsid w:val="00CD293A"/>
    <w:rsid w:val="00CE5E9F"/>
    <w:rsid w:val="00CF1883"/>
    <w:rsid w:val="00D03F9A"/>
    <w:rsid w:val="00D06D51"/>
    <w:rsid w:val="00D23548"/>
    <w:rsid w:val="00D24991"/>
    <w:rsid w:val="00D30959"/>
    <w:rsid w:val="00D50255"/>
    <w:rsid w:val="00D51E11"/>
    <w:rsid w:val="00DA3D25"/>
    <w:rsid w:val="00DB27E4"/>
    <w:rsid w:val="00DD59EA"/>
    <w:rsid w:val="00DE34CF"/>
    <w:rsid w:val="00DF217A"/>
    <w:rsid w:val="00DF2B42"/>
    <w:rsid w:val="00DF750A"/>
    <w:rsid w:val="00E01F68"/>
    <w:rsid w:val="00E04768"/>
    <w:rsid w:val="00E13B42"/>
    <w:rsid w:val="00E13F3D"/>
    <w:rsid w:val="00E2130A"/>
    <w:rsid w:val="00E30ABC"/>
    <w:rsid w:val="00E34898"/>
    <w:rsid w:val="00E34B2B"/>
    <w:rsid w:val="00E444CA"/>
    <w:rsid w:val="00E62BF9"/>
    <w:rsid w:val="00EA1AA8"/>
    <w:rsid w:val="00EB09B7"/>
    <w:rsid w:val="00EB28D1"/>
    <w:rsid w:val="00EE37EB"/>
    <w:rsid w:val="00EE7D7C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uiPriority w:val="9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uiPriority w:val="99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uiPriority w:val="99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uiPriority w:val="99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5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5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6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6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"/>
    <w:basedOn w:val="a"/>
    <w:link w:val="Char7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7">
    <w:name w:val="列出段落 Char"/>
    <w:aliases w:val="- Bullets Char,목록 단락 Char,リスト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b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uiPriority w:val="99"/>
    <w:rsid w:val="002F78E8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3">
    <w:name w:val="无列表1"/>
    <w:next w:val="a2"/>
    <w:uiPriority w:val="99"/>
    <w:semiHidden/>
    <w:unhideWhenUsed/>
    <w:rsid w:val="001A5C6E"/>
  </w:style>
  <w:style w:type="table" w:customStyle="1" w:styleId="14">
    <w:name w:val="网格型1"/>
    <w:basedOn w:val="a1"/>
    <w:next w:val="af5"/>
    <w:uiPriority w:val="39"/>
    <w:rsid w:val="001A5C6E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E30ABC"/>
  </w:style>
  <w:style w:type="table" w:customStyle="1" w:styleId="27">
    <w:name w:val="网格型2"/>
    <w:basedOn w:val="a1"/>
    <w:next w:val="af5"/>
    <w:uiPriority w:val="39"/>
    <w:rsid w:val="00E30AB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930A44"/>
  </w:style>
  <w:style w:type="character" w:customStyle="1" w:styleId="1Char">
    <w:name w:val="标题 1 Char"/>
    <w:basedOn w:val="a0"/>
    <w:link w:val="1"/>
    <w:rsid w:val="00930A4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30A44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0A4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30A4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30A4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30A4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uiPriority w:val="99"/>
    <w:semiHidden/>
    <w:rsid w:val="00930A44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30A4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rsid w:val="00930A44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930A44"/>
    <w:rPr>
      <w:rFonts w:ascii="Times New Roman" w:eastAsia="Times New Roman" w:hAnsi="Times New Roman" w:cs="Times New Roman" w:hint="default"/>
    </w:rPr>
  </w:style>
  <w:style w:type="table" w:customStyle="1" w:styleId="34">
    <w:name w:val="网格型3"/>
    <w:basedOn w:val="a1"/>
    <w:next w:val="af5"/>
    <w:uiPriority w:val="39"/>
    <w:rsid w:val="00930A44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A6946-1389-44C7-B55D-96732845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2019-04-30T01:35:00Z</dcterms:created>
  <dcterms:modified xsi:type="dcterms:W3CDTF">2019-11-08T00:50:00Z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(3)DNpBUAgkDUt+PPo+VnVJuqxtcm+RzW149E7mAYVFcABvp04OCHokENy7fU4TkirON/ojbMrZ
1uD01g1vBYbzg1+UZoTdl8KC9j6jETgJdk+LiuKcuPC8clCczsqCwXnhsm3tULb6Ss6dfN6i
NDKRz7zQHdjEuUVrp75p2XkVAWdBIV7PZKvAu3YMRTkX3ULFVdPWnqCMrDHikOMagvWAoDcF
4/Cki8VZZRpmKhrOTB</vt:lpwstr>
  </property>
  <property fmtid="{D5CDD505-2E9C-101B-9397-08002B2CF9AE}" pid="22" name="_2015_ms_pID_7253431">
    <vt:lpwstr>k9hzoVrXcgIjluvahlbG4eyP5EzjIuvyo6hQiasr0gKRdPwibBxS+S
4RnRIHE+NuSsMO0iJxXOA4UD6q57LvGOPWjCIoQRYTgUco81n2mHrvYBebQU34DKQPWWPvun
uja4ifYW1/XXa99WUX+hErIc0zdyEJfZ/x2rtlmk+ZX2OkVAr6msOyMxSE4rkjhl4IGE1g1j
WkmTvgyZaqXe7afnm49Hl3YBesvcE1qfc+Gl</vt:lpwstr>
  </property>
  <property fmtid="{D5CDD505-2E9C-101B-9397-08002B2CF9AE}" pid="23" name="_2015_ms_pID_7253432">
    <vt:lpwstr>NEi9kjsofAsQgNMMr30166E=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1570152481</vt:lpwstr>
  </property>
</Properties>
</file>